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8E14518"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B4532E">
        <w:rPr>
          <w:b/>
          <w:noProof/>
          <w:sz w:val="24"/>
        </w:rPr>
        <w:t>316</w:t>
      </w:r>
      <w:bookmarkStart w:id="0" w:name="_GoBack"/>
      <w:bookmarkEnd w:id="0"/>
    </w:p>
    <w:p w14:paraId="6592A700" w14:textId="401F31C4"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CD162D6"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4532E">
              <w:rPr>
                <w:b/>
                <w:noProof/>
                <w:sz w:val="28"/>
              </w:rPr>
              <w:t>912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6F339C4" w:rsidR="001E41F3" w:rsidRPr="00EF2437" w:rsidRDefault="00B1603F" w:rsidP="00EF2437">
            <w:pPr>
              <w:pStyle w:val="CRCoverPage"/>
              <w:spacing w:after="0"/>
              <w:ind w:left="100"/>
              <w:rPr>
                <w:noProof/>
              </w:rPr>
            </w:pPr>
            <w:r>
              <w:t xml:space="preserve">New </w:t>
            </w:r>
            <w:r w:rsidR="00202747">
              <w:t>NSACF</w:t>
            </w:r>
            <w:r>
              <w:t xml:space="preserve"> capability</w:t>
            </w:r>
            <w:r w:rsidR="008E4E9A">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4292F23B" w:rsidR="001E41F3" w:rsidRPr="00EF2437" w:rsidRDefault="00D25859" w:rsidP="00EF2437">
            <w:pPr>
              <w:pStyle w:val="CRCoverPage"/>
              <w:spacing w:after="0"/>
              <w:ind w:left="100"/>
              <w:rPr>
                <w:noProof/>
              </w:rPr>
            </w:pPr>
            <w:r w:rsidRPr="007D12C3">
              <w:rPr>
                <w:noProof/>
              </w:rPr>
              <w:t>eNSAC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3716D3">
              <w:rPr>
                <w:noProof/>
              </w:rPr>
              <w:t>9</w:t>
            </w:r>
            <w:r w:rsidR="00EF2437" w:rsidRPr="00EF2437">
              <w:rPr>
                <w:noProof/>
              </w:rPr>
              <w:t>-</w:t>
            </w:r>
            <w:r w:rsidR="003716D3">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1E41F3" w:rsidRPr="004D39C7" w:rsidRDefault="001373A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0423" w14:textId="77777777" w:rsidR="00666B58" w:rsidRDefault="00EF48D0" w:rsidP="00666B58">
            <w:pPr>
              <w:pStyle w:val="CRCoverPage"/>
              <w:spacing w:after="0"/>
              <w:ind w:left="100"/>
            </w:pPr>
            <w:r>
              <w:t>The CR</w:t>
            </w:r>
            <w:r w:rsidRPr="00E55AA1">
              <w:t>4719</w:t>
            </w:r>
            <w:r>
              <w:t>r3 for 3GPP TS 23.501 (S2-</w:t>
            </w:r>
            <w:r w:rsidRPr="00C1694B">
              <w:t>2309513</w:t>
            </w:r>
            <w:r>
              <w:t xml:space="preserve">) indicates a capability for </w:t>
            </w:r>
            <w:proofErr w:type="spellStart"/>
            <w:r>
              <w:t>eNSAC</w:t>
            </w:r>
            <w:proofErr w:type="spellEnd"/>
            <w:r>
              <w:t xml:space="preserve"> registration and discovery as follows:</w:t>
            </w:r>
          </w:p>
          <w:p w14:paraId="5C22F61B" w14:textId="77777777" w:rsidR="00EF48D0" w:rsidRDefault="00EF48D0" w:rsidP="00666B58">
            <w:pPr>
              <w:pStyle w:val="CRCoverPage"/>
              <w:spacing w:after="0"/>
              <w:ind w:left="100"/>
            </w:pPr>
          </w:p>
          <w:p w14:paraId="44485029" w14:textId="77777777" w:rsidR="00EF48D0" w:rsidRDefault="00EF48D0" w:rsidP="00EF48D0">
            <w:pPr>
              <w:pStyle w:val="B2"/>
            </w:pPr>
            <w:r w:rsidRPr="003C506C">
              <w:t>-</w:t>
            </w:r>
            <w:r w:rsidRPr="003C506C">
              <w:tab/>
              <w:t>Support, for network slices that are subject to NSAC and configured to support EPS counting, monitoring and controlling the number of registered UEs with at least one PDU session per network slice, as defined in clause 5.15.11.5a.</w:t>
            </w:r>
          </w:p>
          <w:p w14:paraId="708AA7DE" w14:textId="75F10402" w:rsidR="00EF48D0" w:rsidRDefault="00EF48D0" w:rsidP="00666B58">
            <w:pPr>
              <w:pStyle w:val="CRCoverPage"/>
              <w:spacing w:after="0"/>
              <w:ind w:left="100"/>
            </w:pPr>
            <w:r>
              <w:t xml:space="preserve">It is proposed to add this capability to </w:t>
            </w:r>
            <w:proofErr w:type="spellStart"/>
            <w:r>
              <w:rPr>
                <w:lang w:eastAsia="zh-CN"/>
              </w:rPr>
              <w:t>Nsacf</w:t>
            </w:r>
            <w:r w:rsidRPr="00F11966">
              <w:rPr>
                <w:rFonts w:hint="eastAsia"/>
                <w:lang w:eastAsia="zh-CN"/>
              </w:rPr>
              <w:t>Capability</w:t>
            </w:r>
            <w:proofErr w:type="spellEnd"/>
            <w:r>
              <w:rPr>
                <w:lang w:eastAsia="zh-CN"/>
              </w:rPr>
              <w:t>.</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576AC439" w14:textId="77777777" w:rsidR="00666B58" w:rsidRDefault="00EF48D0" w:rsidP="006C7D75">
            <w:pPr>
              <w:pStyle w:val="CRCoverPage"/>
              <w:spacing w:after="0"/>
              <w:ind w:left="100"/>
            </w:pPr>
            <w:r>
              <w:t xml:space="preserve">6.1.6.2.82: new capability for NSACF is added to </w:t>
            </w:r>
            <w:r w:rsidRPr="00F11966">
              <w:rPr>
                <w:noProof/>
              </w:rPr>
              <w:t>Table </w:t>
            </w:r>
            <w:r>
              <w:t>6.1.6.2</w:t>
            </w:r>
            <w:r w:rsidRPr="00F11966">
              <w:t>.</w:t>
            </w:r>
            <w:r>
              <w:t>82</w:t>
            </w:r>
            <w:r w:rsidRPr="00F11966">
              <w:t>-1</w:t>
            </w:r>
            <w:r>
              <w:t>.</w:t>
            </w:r>
          </w:p>
          <w:p w14:paraId="31C656EC" w14:textId="4FFC6B43" w:rsidR="00EF48D0" w:rsidRPr="00666B58" w:rsidRDefault="00EF48D0" w:rsidP="006C7D75">
            <w:pPr>
              <w:pStyle w:val="CRCoverPage"/>
              <w:spacing w:after="0"/>
              <w:ind w:left="100"/>
              <w:rPr>
                <w:lang w:val="en-US"/>
              </w:rPr>
            </w:pPr>
            <w:r>
              <w:rPr>
                <w:lang w:val="en-US"/>
              </w:rPr>
              <w:t xml:space="preserve">A.2: </w:t>
            </w:r>
            <w:proofErr w:type="spellStart"/>
            <w:r w:rsidRPr="00690A26">
              <w:t>Nnrf_NFManagement</w:t>
            </w:r>
            <w:proofErr w:type="spellEnd"/>
            <w:r>
              <w:t xml:space="preserve"> API is updated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AF151" w:rsidR="00A04528" w:rsidRDefault="00EF48D0" w:rsidP="006D3B72">
            <w:pPr>
              <w:pStyle w:val="CRCoverPage"/>
              <w:spacing w:after="0"/>
              <w:ind w:left="100"/>
            </w:pPr>
            <w:r>
              <w:t>The NSACF capability, that is defined in stage2, is not supported for registration and discovery via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C0E3" w:rsidR="001E41F3" w:rsidRDefault="003A0CED">
            <w:pPr>
              <w:pStyle w:val="CRCoverPage"/>
              <w:spacing w:after="0"/>
              <w:ind w:left="100"/>
            </w:pPr>
            <w:r>
              <w:t>6.1.6.2.82,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B65E0" w:rsidR="001E41F3" w:rsidRDefault="00205435">
            <w:pPr>
              <w:pStyle w:val="CRCoverPage"/>
              <w:spacing w:after="0"/>
              <w:ind w:left="100"/>
            </w:pPr>
            <w:r>
              <w:t xml:space="preserve">The CR introduces backward compatible </w:t>
            </w:r>
            <w:r w:rsidR="00603C6B">
              <w:t>features</w:t>
            </w:r>
            <w:r>
              <w:t xml:space="preserve"> to </w:t>
            </w:r>
            <w:proofErr w:type="spellStart"/>
            <w:r w:rsidRPr="00690A26">
              <w:t>Nnrf_NFManagement</w:t>
            </w:r>
            <w:proofErr w:type="spellEnd"/>
            <w:r w:rsidR="00EF48D0">
              <w:t xml:space="preserv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495931" w14:textId="77777777" w:rsidR="00922BBB" w:rsidRPr="00F11966" w:rsidRDefault="00922BBB" w:rsidP="00922BBB">
      <w:pPr>
        <w:pStyle w:val="Heading5"/>
      </w:pPr>
      <w:bookmarkStart w:id="2" w:name="_Toc145945538"/>
      <w:r>
        <w:t>6.1.6.2.82</w:t>
      </w:r>
      <w:r w:rsidRPr="00690A26">
        <w:tab/>
      </w:r>
      <w:r w:rsidRPr="00F11966">
        <w:t xml:space="preserve">Type: </w:t>
      </w:r>
      <w:proofErr w:type="spellStart"/>
      <w:r>
        <w:t>Nsacf</w:t>
      </w:r>
      <w:r w:rsidRPr="00F11966">
        <w:rPr>
          <w:rFonts w:hint="eastAsia"/>
        </w:rPr>
        <w:t>Capability</w:t>
      </w:r>
      <w:bookmarkEnd w:id="2"/>
      <w:proofErr w:type="spellEnd"/>
    </w:p>
    <w:p w14:paraId="27EF9F71" w14:textId="77777777" w:rsidR="00922BBB" w:rsidRPr="00F11966" w:rsidRDefault="00922BBB" w:rsidP="00922BBB">
      <w:pPr>
        <w:pStyle w:val="TH"/>
        <w:rPr>
          <w:lang w:eastAsia="zh-CN"/>
        </w:rPr>
      </w:pPr>
      <w:r w:rsidRPr="00F11966">
        <w:rPr>
          <w:noProof/>
        </w:rPr>
        <w:t>Table </w:t>
      </w:r>
      <w:r>
        <w:t>6.1.6.2</w:t>
      </w:r>
      <w:r w:rsidRPr="00F11966">
        <w:t>.</w:t>
      </w:r>
      <w:r>
        <w:t>82</w:t>
      </w:r>
      <w:r w:rsidRPr="00F11966">
        <w:t xml:space="preserve">-1: </w:t>
      </w:r>
      <w:r w:rsidRPr="00F11966">
        <w:rPr>
          <w:noProof/>
        </w:rPr>
        <w:t xml:space="preserve">Definition of type </w:t>
      </w:r>
      <w:proofErr w:type="spellStart"/>
      <w:r>
        <w:rPr>
          <w:lang w:eastAsia="zh-CN"/>
        </w:rPr>
        <w:t>Nsacf</w:t>
      </w:r>
      <w:r w:rsidRPr="00F11966">
        <w:rPr>
          <w:rFonts w:hint="eastAsia"/>
          <w:lang w:eastAsia="zh-CN"/>
        </w:rPr>
        <w:t>Capability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22BBB" w:rsidRPr="00F11966" w14:paraId="76A4E162" w14:textId="77777777" w:rsidTr="00F114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EC48872" w14:textId="77777777" w:rsidR="00922BBB" w:rsidRPr="00F11966" w:rsidRDefault="00922BBB" w:rsidP="00F114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B34173" w14:textId="77777777" w:rsidR="00922BBB" w:rsidRPr="00F11966" w:rsidRDefault="00922BBB" w:rsidP="00F114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E2AFEC" w14:textId="77777777" w:rsidR="00922BBB" w:rsidRPr="00F11966" w:rsidRDefault="00922BBB" w:rsidP="00F114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3ADBA" w14:textId="77777777" w:rsidR="00922BBB" w:rsidRPr="00F11966" w:rsidRDefault="00922BBB" w:rsidP="00F114A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AC8CDE" w14:textId="77777777" w:rsidR="00922BBB" w:rsidRPr="00F11966" w:rsidRDefault="00922BBB" w:rsidP="00F114AE">
            <w:pPr>
              <w:pStyle w:val="TAH"/>
              <w:rPr>
                <w:rFonts w:cs="Arial"/>
                <w:szCs w:val="18"/>
              </w:rPr>
            </w:pPr>
            <w:r w:rsidRPr="00F11966">
              <w:rPr>
                <w:rFonts w:cs="Arial"/>
                <w:szCs w:val="18"/>
              </w:rPr>
              <w:t>Description</w:t>
            </w:r>
          </w:p>
        </w:tc>
      </w:tr>
      <w:tr w:rsidR="00922BBB" w:rsidRPr="00F11966" w14:paraId="5EAC85EB" w14:textId="77777777" w:rsidTr="00F114AE">
        <w:trPr>
          <w:jc w:val="center"/>
        </w:trPr>
        <w:tc>
          <w:tcPr>
            <w:tcW w:w="1811" w:type="dxa"/>
            <w:tcBorders>
              <w:top w:val="single" w:sz="4" w:space="0" w:color="auto"/>
              <w:left w:val="single" w:sz="4" w:space="0" w:color="auto"/>
              <w:bottom w:val="single" w:sz="4" w:space="0" w:color="auto"/>
              <w:right w:val="single" w:sz="4" w:space="0" w:color="auto"/>
            </w:tcBorders>
          </w:tcPr>
          <w:p w14:paraId="2E676A69" w14:textId="77777777" w:rsidR="00922BBB" w:rsidRPr="00F11966" w:rsidRDefault="00922BBB" w:rsidP="00F114AE">
            <w:pPr>
              <w:pStyle w:val="TAL"/>
              <w:rPr>
                <w:lang w:eastAsia="zh-CN"/>
              </w:rPr>
            </w:pPr>
            <w:proofErr w:type="spellStart"/>
            <w:r w:rsidRPr="00A34621">
              <w:rPr>
                <w:lang w:eastAsia="zh-CN"/>
              </w:rPr>
              <w:t>supportUeSAC</w:t>
            </w:r>
            <w:proofErr w:type="spellEnd"/>
          </w:p>
        </w:tc>
        <w:tc>
          <w:tcPr>
            <w:tcW w:w="1559" w:type="dxa"/>
            <w:tcBorders>
              <w:top w:val="single" w:sz="4" w:space="0" w:color="auto"/>
              <w:left w:val="single" w:sz="4" w:space="0" w:color="auto"/>
              <w:bottom w:val="single" w:sz="4" w:space="0" w:color="auto"/>
              <w:right w:val="single" w:sz="4" w:space="0" w:color="auto"/>
            </w:tcBorders>
          </w:tcPr>
          <w:p w14:paraId="5069FC42" w14:textId="77777777" w:rsidR="00922BBB" w:rsidRPr="00F11966" w:rsidRDefault="00922BBB" w:rsidP="00F114AE">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FF6013" w14:textId="77777777" w:rsidR="00922BBB" w:rsidRPr="00F11966" w:rsidRDefault="00922BBB" w:rsidP="00F114A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156230" w14:textId="77777777" w:rsidR="00922BBB" w:rsidRPr="00F11966" w:rsidRDefault="00922BBB" w:rsidP="00F114AE">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B64A880" w14:textId="77777777" w:rsidR="00922BBB" w:rsidRPr="00F11966" w:rsidRDefault="00922BBB" w:rsidP="00F114AE">
            <w:pPr>
              <w:pStyle w:val="TAL"/>
              <w:rPr>
                <w:rFonts w:cs="Arial"/>
                <w:szCs w:val="18"/>
                <w:lang w:eastAsia="zh-CN"/>
              </w:rPr>
            </w:pPr>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FA100E6" w14:textId="77777777" w:rsidR="00922BBB" w:rsidRPr="00F11966" w:rsidRDefault="00922BBB" w:rsidP="00F114AE">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922BBB" w:rsidRPr="00F11966" w14:paraId="349D88CA" w14:textId="77777777" w:rsidTr="00F114AE">
        <w:trPr>
          <w:jc w:val="center"/>
        </w:trPr>
        <w:tc>
          <w:tcPr>
            <w:tcW w:w="1811" w:type="dxa"/>
            <w:tcBorders>
              <w:top w:val="single" w:sz="4" w:space="0" w:color="auto"/>
              <w:left w:val="single" w:sz="4" w:space="0" w:color="auto"/>
              <w:bottom w:val="single" w:sz="4" w:space="0" w:color="auto"/>
              <w:right w:val="single" w:sz="4" w:space="0" w:color="auto"/>
            </w:tcBorders>
          </w:tcPr>
          <w:p w14:paraId="1B9A66B5" w14:textId="77777777" w:rsidR="00922BBB" w:rsidRPr="00F11966" w:rsidRDefault="00922BBB" w:rsidP="00F114AE">
            <w:pPr>
              <w:pStyle w:val="TAL"/>
              <w:rPr>
                <w:lang w:eastAsia="zh-CN"/>
              </w:rPr>
            </w:pPr>
            <w:proofErr w:type="spellStart"/>
            <w:r>
              <w:rPr>
                <w:rFonts w:hint="eastAsia"/>
                <w:lang w:eastAsia="zh-CN"/>
              </w:rPr>
              <w:t>supportPduSAC</w:t>
            </w:r>
            <w:proofErr w:type="spellEnd"/>
          </w:p>
        </w:tc>
        <w:tc>
          <w:tcPr>
            <w:tcW w:w="1559" w:type="dxa"/>
            <w:tcBorders>
              <w:top w:val="single" w:sz="4" w:space="0" w:color="auto"/>
              <w:left w:val="single" w:sz="4" w:space="0" w:color="auto"/>
              <w:bottom w:val="single" w:sz="4" w:space="0" w:color="auto"/>
              <w:right w:val="single" w:sz="4" w:space="0" w:color="auto"/>
            </w:tcBorders>
          </w:tcPr>
          <w:p w14:paraId="0D62FB88" w14:textId="77777777" w:rsidR="00922BBB" w:rsidRPr="00F11966" w:rsidRDefault="00922BBB" w:rsidP="00F114AE">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5858B7" w14:textId="77777777" w:rsidR="00922BBB" w:rsidRPr="00F11966" w:rsidRDefault="00922BBB" w:rsidP="00F114A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022D2" w14:textId="77777777" w:rsidR="00922BBB" w:rsidRPr="00F11966" w:rsidRDefault="00922BBB" w:rsidP="00F114AE">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654B0EC" w14:textId="77777777" w:rsidR="00922BBB" w:rsidRPr="00F11966" w:rsidRDefault="00922BBB" w:rsidP="00F114AE">
            <w:pPr>
              <w:pStyle w:val="TAL"/>
              <w:rPr>
                <w:rFonts w:cs="Arial"/>
                <w:szCs w:val="18"/>
                <w:lang w:eastAsia="zh-CN"/>
              </w:rPr>
            </w:pPr>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A143762" w14:textId="77777777" w:rsidR="00922BBB" w:rsidRPr="00F11966" w:rsidRDefault="00922BBB" w:rsidP="00F114AE">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3B70DB" w:rsidRPr="00F11966" w14:paraId="3B6F1345" w14:textId="77777777" w:rsidTr="00F114AE">
        <w:trPr>
          <w:jc w:val="center"/>
          <w:ins w:id="3" w:author="Roya Rezagah" w:date="2023-09-21T18:16:00Z"/>
        </w:trPr>
        <w:tc>
          <w:tcPr>
            <w:tcW w:w="1811" w:type="dxa"/>
            <w:tcBorders>
              <w:top w:val="single" w:sz="4" w:space="0" w:color="auto"/>
              <w:left w:val="single" w:sz="4" w:space="0" w:color="auto"/>
              <w:bottom w:val="single" w:sz="4" w:space="0" w:color="auto"/>
              <w:right w:val="single" w:sz="4" w:space="0" w:color="auto"/>
            </w:tcBorders>
          </w:tcPr>
          <w:p w14:paraId="2328CC18" w14:textId="21716D8C" w:rsidR="003B70DB" w:rsidRDefault="003B70DB" w:rsidP="003B70DB">
            <w:pPr>
              <w:pStyle w:val="TAL"/>
              <w:rPr>
                <w:ins w:id="4" w:author="Roya Rezagah" w:date="2023-09-21T18:16:00Z"/>
                <w:lang w:eastAsia="zh-CN"/>
              </w:rPr>
            </w:pPr>
            <w:proofErr w:type="spellStart"/>
            <w:ins w:id="5" w:author="Roya Rezagah" w:date="2023-09-21T18:17:00Z">
              <w:r>
                <w:rPr>
                  <w:lang w:eastAsia="zh-CN"/>
                </w:rPr>
                <w:t>supportEps</w:t>
              </w:r>
              <w:r w:rsidRPr="00A34621">
                <w:rPr>
                  <w:lang w:eastAsia="zh-CN"/>
                </w:rPr>
                <w:t>SAC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2A742F" w14:textId="210E5C3C" w:rsidR="003B70DB" w:rsidRPr="00F11966" w:rsidRDefault="003B70DB" w:rsidP="003B70DB">
            <w:pPr>
              <w:pStyle w:val="TAL"/>
              <w:rPr>
                <w:ins w:id="6" w:author="Roya Rezagah" w:date="2023-09-21T18:16:00Z"/>
                <w:lang w:eastAsia="zh-CN"/>
              </w:rPr>
            </w:pPr>
            <w:proofErr w:type="spellStart"/>
            <w:ins w:id="7" w:author="Roya Rezagah" w:date="2023-09-21T18:18:00Z">
              <w:r w:rsidRPr="00F11966">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AB81188" w14:textId="3EF51EB2" w:rsidR="003B70DB" w:rsidRPr="00F11966" w:rsidRDefault="003B70DB" w:rsidP="003B70DB">
            <w:pPr>
              <w:pStyle w:val="TAC"/>
              <w:rPr>
                <w:ins w:id="8" w:author="Roya Rezagah" w:date="2023-09-21T18:16:00Z"/>
                <w:lang w:eastAsia="zh-CN"/>
              </w:rPr>
            </w:pPr>
            <w:ins w:id="9" w:author="Roya Rezagah" w:date="2023-09-21T18:1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855BF6" w14:textId="5CA775A5" w:rsidR="003B70DB" w:rsidRPr="00F11966" w:rsidRDefault="003B70DB" w:rsidP="003B70DB">
            <w:pPr>
              <w:pStyle w:val="TAL"/>
              <w:rPr>
                <w:ins w:id="10" w:author="Roya Rezagah" w:date="2023-09-21T18:16:00Z"/>
                <w:lang w:eastAsia="zh-CN"/>
              </w:rPr>
            </w:pPr>
            <w:ins w:id="11" w:author="Roya Rezagah" w:date="2023-09-21T18:1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209A3A6" w14:textId="624B9521" w:rsidR="00597C1F" w:rsidRPr="00597C1F" w:rsidRDefault="00597C1F" w:rsidP="00597C1F">
            <w:pPr>
              <w:pStyle w:val="TAL"/>
              <w:rPr>
                <w:ins w:id="12" w:author="Roya Rezagah" w:date="2023-09-21T18:18:00Z"/>
                <w:rFonts w:cs="Arial"/>
                <w:szCs w:val="18"/>
                <w:lang w:eastAsia="zh-CN"/>
              </w:rPr>
            </w:pPr>
            <w:ins w:id="13" w:author="Roya Rezagah" w:date="2023-09-21T18:18:00Z">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w:t>
              </w:r>
              <w:r w:rsidRPr="00597C1F">
                <w:rPr>
                  <w:rFonts w:cs="Arial"/>
                  <w:szCs w:val="18"/>
                  <w:lang w:eastAsia="zh-CN"/>
                </w:rPr>
                <w:t xml:space="preserve">to </w:t>
              </w:r>
            </w:ins>
            <w:ins w:id="14" w:author="Roya Rezagah" w:date="2023-09-21T18:19:00Z">
              <w:r w:rsidRPr="00597C1F">
                <w:t>EPS counting, monitoring and controlling the number of registered UEs with at least one PDU session per network slice, as defined in clause 5.15.11.5a</w:t>
              </w:r>
            </w:ins>
            <w:ins w:id="15" w:author="Roya Rezagah" w:date="2023-09-21T18:20:00Z">
              <w:r w:rsidRPr="00597C1F">
                <w:rPr>
                  <w:rFonts w:cs="Arial"/>
                  <w:szCs w:val="18"/>
                  <w:lang w:eastAsia="zh-CN"/>
                </w:rPr>
                <w:t xml:space="preserve"> of </w:t>
              </w:r>
              <w:r>
                <w:rPr>
                  <w:rFonts w:cs="Arial"/>
                  <w:szCs w:val="18"/>
                  <w:lang w:eastAsia="zh-CN"/>
                </w:rPr>
                <w:t>3GPP TS 23.501 [</w:t>
              </w:r>
            </w:ins>
            <w:ins w:id="16" w:author="Roya Rezagah" w:date="2023-09-21T18:22:00Z">
              <w:r w:rsidR="003E435F">
                <w:rPr>
                  <w:rFonts w:cs="Arial"/>
                  <w:szCs w:val="18"/>
                  <w:lang w:eastAsia="zh-CN"/>
                </w:rPr>
                <w:t>2</w:t>
              </w:r>
            </w:ins>
            <w:ins w:id="17" w:author="Roya Rezagah" w:date="2023-09-21T18:20:00Z">
              <w:r>
                <w:rPr>
                  <w:rFonts w:cs="Arial"/>
                  <w:szCs w:val="18"/>
                  <w:lang w:eastAsia="zh-CN"/>
                </w:rPr>
                <w:t>]</w:t>
              </w:r>
            </w:ins>
            <w:ins w:id="18" w:author="Roya Rezagah" w:date="2023-09-21T18:18:00Z">
              <w:r w:rsidRPr="00597C1F">
                <w:rPr>
                  <w:rFonts w:hint="eastAsia"/>
                  <w:lang w:eastAsia="zh-CN"/>
                </w:rPr>
                <w:t>.</w:t>
              </w:r>
            </w:ins>
          </w:p>
          <w:p w14:paraId="21259FC5" w14:textId="46D7D57F" w:rsidR="003B70DB" w:rsidRPr="00F11966" w:rsidRDefault="00597C1F" w:rsidP="00597C1F">
            <w:pPr>
              <w:pStyle w:val="TAL"/>
              <w:rPr>
                <w:ins w:id="19" w:author="Roya Rezagah" w:date="2023-09-21T18:16:00Z"/>
                <w:rFonts w:cs="Arial"/>
                <w:szCs w:val="18"/>
                <w:lang w:eastAsia="zh-CN"/>
              </w:rPr>
            </w:pPr>
            <w:ins w:id="20" w:author="Roya Rezagah" w:date="2023-09-21T18:18:00Z">
              <w:r w:rsidRPr="00597C1F">
                <w:rPr>
                  <w:rFonts w:cs="Arial"/>
                  <w:szCs w:val="18"/>
                </w:rPr>
                <w:t>true: Supported</w:t>
              </w:r>
              <w:r w:rsidRPr="00F11966">
                <w:rPr>
                  <w:rFonts w:cs="Arial"/>
                  <w:szCs w:val="18"/>
                </w:rPr>
                <w:br/>
                <w:t>false (default): Not Supported</w:t>
              </w:r>
            </w:ins>
          </w:p>
        </w:tc>
      </w:tr>
    </w:tbl>
    <w:p w14:paraId="1A956D39" w14:textId="77777777" w:rsidR="00922BBB" w:rsidRDefault="00922BBB" w:rsidP="00922BBB"/>
    <w:p w14:paraId="4B9A25B7" w14:textId="1597455D" w:rsidR="009E4598" w:rsidRDefault="009E4598" w:rsidP="009E4598"/>
    <w:p w14:paraId="674CB1C9" w14:textId="77777777" w:rsidR="00A85ACB" w:rsidRPr="00690A26" w:rsidRDefault="00A85ACB"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35C12" w14:textId="77777777" w:rsidR="003C13C1" w:rsidRPr="00690A26" w:rsidRDefault="003C13C1" w:rsidP="003C13C1">
      <w:pPr>
        <w:pStyle w:val="Heading1"/>
      </w:pPr>
      <w:bookmarkStart w:id="21" w:name="_Toc24937836"/>
      <w:bookmarkStart w:id="22" w:name="_Toc33962656"/>
      <w:bookmarkStart w:id="23" w:name="_Toc42883425"/>
      <w:bookmarkStart w:id="24" w:name="_Toc49733293"/>
      <w:bookmarkStart w:id="25" w:name="_Toc56690943"/>
      <w:bookmarkStart w:id="26" w:name="_Toc145945747"/>
      <w:r w:rsidRPr="00690A26">
        <w:t>A.2</w:t>
      </w:r>
      <w:r w:rsidRPr="00690A26">
        <w:tab/>
      </w:r>
      <w:proofErr w:type="spellStart"/>
      <w:r w:rsidRPr="00690A26">
        <w:t>Nnrf_NFManagement</w:t>
      </w:r>
      <w:proofErr w:type="spellEnd"/>
      <w:r w:rsidRPr="00690A26">
        <w:t xml:space="preserve"> API</w:t>
      </w:r>
      <w:bookmarkEnd w:id="21"/>
      <w:bookmarkEnd w:id="22"/>
      <w:bookmarkEnd w:id="23"/>
      <w:bookmarkEnd w:id="24"/>
      <w:bookmarkEnd w:id="25"/>
      <w:bookmarkEnd w:id="26"/>
    </w:p>
    <w:p w14:paraId="16EFF8C1" w14:textId="77777777" w:rsidR="003C13C1" w:rsidRPr="00690A26" w:rsidRDefault="003C13C1" w:rsidP="003C13C1">
      <w:pPr>
        <w:pStyle w:val="PL"/>
      </w:pPr>
      <w:r w:rsidRPr="00690A26">
        <w:t>openapi: 3.0.0</w:t>
      </w:r>
    </w:p>
    <w:p w14:paraId="0F26D244" w14:textId="77777777" w:rsidR="003C13C1" w:rsidRPr="00690A26" w:rsidRDefault="003C13C1" w:rsidP="003C13C1">
      <w:pPr>
        <w:pStyle w:val="PL"/>
      </w:pPr>
    </w:p>
    <w:p w14:paraId="5F5D3F7C" w14:textId="77777777" w:rsidR="003C13C1" w:rsidRPr="00690A26" w:rsidRDefault="003C13C1" w:rsidP="003C13C1">
      <w:pPr>
        <w:pStyle w:val="PL"/>
      </w:pPr>
      <w:r w:rsidRPr="00690A26">
        <w:t>info:</w:t>
      </w:r>
    </w:p>
    <w:p w14:paraId="17596E83" w14:textId="77777777" w:rsidR="003C13C1" w:rsidRPr="00690A26" w:rsidRDefault="003C13C1" w:rsidP="003C13C1">
      <w:pPr>
        <w:pStyle w:val="PL"/>
      </w:pPr>
      <w:r w:rsidRPr="00690A26">
        <w:t xml:space="preserve">  version: '1.</w:t>
      </w:r>
      <w:r>
        <w:t>3</w:t>
      </w:r>
      <w:r w:rsidRPr="00690A26">
        <w:t>.</w:t>
      </w:r>
      <w:r>
        <w:t>0-alpha.5</w:t>
      </w:r>
      <w:r w:rsidRPr="00690A26">
        <w:t>'</w:t>
      </w:r>
    </w:p>
    <w:p w14:paraId="5CF151BC" w14:textId="77777777" w:rsidR="003C13C1" w:rsidRPr="00690A26" w:rsidRDefault="003C13C1" w:rsidP="003C13C1">
      <w:pPr>
        <w:pStyle w:val="PL"/>
      </w:pPr>
      <w:r w:rsidRPr="00690A26">
        <w:t xml:space="preserve">  title: 'NRF NFManagement Service'</w:t>
      </w:r>
    </w:p>
    <w:p w14:paraId="30D97157" w14:textId="77777777" w:rsidR="003C13C1" w:rsidRPr="00690A26" w:rsidRDefault="003C13C1" w:rsidP="003C13C1">
      <w:pPr>
        <w:pStyle w:val="PL"/>
      </w:pPr>
      <w:r w:rsidRPr="00690A26">
        <w:t xml:space="preserve">  description: |</w:t>
      </w:r>
    </w:p>
    <w:p w14:paraId="20DDDA7E" w14:textId="77777777" w:rsidR="003C13C1" w:rsidRPr="00690A26" w:rsidRDefault="003C13C1" w:rsidP="003C13C1">
      <w:pPr>
        <w:pStyle w:val="PL"/>
      </w:pPr>
      <w:r w:rsidRPr="00690A26">
        <w:t xml:space="preserve">    NRF NFManagement Service.</w:t>
      </w:r>
      <w:r>
        <w:t xml:space="preserve">  </w:t>
      </w:r>
    </w:p>
    <w:p w14:paraId="7A13DCFA" w14:textId="77777777" w:rsidR="003C13C1" w:rsidRPr="00690A26" w:rsidRDefault="003C13C1" w:rsidP="003C13C1">
      <w:pPr>
        <w:pStyle w:val="PL"/>
      </w:pPr>
      <w:r w:rsidRPr="00690A26">
        <w:t xml:space="preserve">    © 20</w:t>
      </w:r>
      <w:r>
        <w:t>23</w:t>
      </w:r>
      <w:r w:rsidRPr="00690A26">
        <w:t>, 3GPP Organizational Partners (ARIB, ATIS, CCSA, ETSI, TSDSI, TTA, TTC).</w:t>
      </w:r>
      <w:r>
        <w:t xml:space="preserve">  </w:t>
      </w:r>
    </w:p>
    <w:p w14:paraId="67114E6A" w14:textId="73BF0E8C" w:rsidR="003C13C1" w:rsidRDefault="003C13C1" w:rsidP="003C13C1">
      <w:pPr>
        <w:pStyle w:val="PL"/>
      </w:pPr>
      <w:r w:rsidRPr="00690A26">
        <w:t xml:space="preserve">    All rights reserved.</w:t>
      </w:r>
    </w:p>
    <w:p w14:paraId="7901A069" w14:textId="77777777" w:rsidR="00531BD7" w:rsidRDefault="00531BD7" w:rsidP="00531BD7">
      <w:pPr>
        <w:rPr>
          <w:noProof/>
          <w:color w:val="FF0000"/>
        </w:rPr>
      </w:pP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7845952" w14:textId="77777777" w:rsidR="00252B55" w:rsidRPr="00F11966" w:rsidRDefault="00252B55" w:rsidP="00252B55">
      <w:pPr>
        <w:pStyle w:val="PL"/>
      </w:pPr>
      <w:r w:rsidRPr="00F11966">
        <w:t xml:space="preserve">    </w:t>
      </w:r>
      <w:r>
        <w:rPr>
          <w:lang w:eastAsia="zh-CN"/>
        </w:rPr>
        <w:t>Nsacf</w:t>
      </w:r>
      <w:r w:rsidRPr="00F11966">
        <w:rPr>
          <w:rFonts w:hint="eastAsia"/>
          <w:lang w:eastAsia="zh-CN"/>
        </w:rPr>
        <w:t>Capability</w:t>
      </w:r>
      <w:r w:rsidRPr="00F11966">
        <w:t>:</w:t>
      </w:r>
    </w:p>
    <w:p w14:paraId="4B6360E0" w14:textId="77777777" w:rsidR="00252B55" w:rsidRDefault="00252B55" w:rsidP="00252B55">
      <w:pPr>
        <w:pStyle w:val="PL"/>
      </w:pPr>
      <w:r>
        <w:t xml:space="preserve">      description: &gt;</w:t>
      </w:r>
    </w:p>
    <w:p w14:paraId="3E885328" w14:textId="77777777" w:rsidR="00252B55" w:rsidRDefault="00252B55" w:rsidP="00252B55">
      <w:pPr>
        <w:pStyle w:val="PL"/>
      </w:pPr>
      <w:r>
        <w:t xml:space="preserve">        NSACF service capabilities (e.g. to monitor and control the number of registered UEs</w:t>
      </w:r>
    </w:p>
    <w:p w14:paraId="0EEB00F2" w14:textId="77777777" w:rsidR="00252B55" w:rsidRPr="00F11966" w:rsidRDefault="00252B55" w:rsidP="00252B55">
      <w:pPr>
        <w:pStyle w:val="PL"/>
      </w:pPr>
      <w:r>
        <w:t xml:space="preserve">        or established PDU sessions per network slice)</w:t>
      </w:r>
    </w:p>
    <w:p w14:paraId="68900E77" w14:textId="77777777" w:rsidR="00252B55" w:rsidRPr="00F11966" w:rsidRDefault="00252B55" w:rsidP="00252B55">
      <w:pPr>
        <w:pStyle w:val="PL"/>
      </w:pPr>
      <w:r w:rsidRPr="00F11966">
        <w:t xml:space="preserve">      type: object</w:t>
      </w:r>
    </w:p>
    <w:p w14:paraId="7987E12A" w14:textId="77777777" w:rsidR="00252B55" w:rsidRPr="00F11966" w:rsidRDefault="00252B55" w:rsidP="00252B55">
      <w:pPr>
        <w:pStyle w:val="PL"/>
      </w:pPr>
      <w:r w:rsidRPr="00F11966">
        <w:t xml:space="preserve">      properties:</w:t>
      </w:r>
    </w:p>
    <w:p w14:paraId="6CD604B6" w14:textId="77777777" w:rsidR="00252B55" w:rsidRDefault="00252B55" w:rsidP="00252B55">
      <w:pPr>
        <w:pStyle w:val="PL"/>
      </w:pPr>
      <w:r w:rsidRPr="00F11966">
        <w:t xml:space="preserve">        </w:t>
      </w:r>
      <w:r w:rsidRPr="00A34621">
        <w:rPr>
          <w:lang w:eastAsia="zh-CN"/>
        </w:rPr>
        <w:t>supportUeSAC</w:t>
      </w:r>
      <w:r w:rsidRPr="00F11966">
        <w:t>:</w:t>
      </w:r>
    </w:p>
    <w:p w14:paraId="697FAF14" w14:textId="77777777" w:rsidR="00252B55" w:rsidRDefault="00252B55" w:rsidP="00252B55">
      <w:pPr>
        <w:pStyle w:val="PL"/>
      </w:pPr>
      <w:r>
        <w:t xml:space="preserve">  </w:t>
      </w:r>
      <w:r w:rsidRPr="00F11966">
        <w:t xml:space="preserve">      </w:t>
      </w:r>
      <w:r>
        <w:t xml:space="preserve">  </w:t>
      </w:r>
      <w:r w:rsidRPr="00F11966">
        <w:t>description:</w:t>
      </w:r>
      <w:r>
        <w:t xml:space="preserve"> |</w:t>
      </w:r>
    </w:p>
    <w:p w14:paraId="626C80EF" w14:textId="77777777" w:rsidR="00252B55" w:rsidRDefault="00252B55" w:rsidP="00252B55">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779B3586" w14:textId="77777777" w:rsidR="00252B55" w:rsidRPr="008242E8" w:rsidRDefault="00252B55" w:rsidP="00252B55">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18615AAE" w14:textId="77777777" w:rsidR="00252B55" w:rsidRDefault="00252B55" w:rsidP="00252B55">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9E08892" w14:textId="77777777" w:rsidR="00252B55" w:rsidRDefault="00252B55" w:rsidP="00252B55">
      <w:pPr>
        <w:pStyle w:val="PL"/>
      </w:pPr>
      <w:r>
        <w:rPr>
          <w:rFonts w:cs="Arial"/>
          <w:szCs w:val="18"/>
        </w:rPr>
        <w:t xml:space="preserve">            </w:t>
      </w:r>
      <w:r w:rsidRPr="00F11966">
        <w:rPr>
          <w:rFonts w:cs="Arial"/>
          <w:szCs w:val="18"/>
        </w:rPr>
        <w:t>false (default): Not Supported</w:t>
      </w:r>
    </w:p>
    <w:p w14:paraId="65E42E31" w14:textId="77777777" w:rsidR="00252B55" w:rsidRPr="00F11966" w:rsidRDefault="00252B55" w:rsidP="00252B55">
      <w:pPr>
        <w:pStyle w:val="PL"/>
        <w:rPr>
          <w:lang w:eastAsia="zh-CN"/>
        </w:rPr>
      </w:pPr>
      <w:r w:rsidRPr="00F11966">
        <w:t xml:space="preserve">          type: </w:t>
      </w:r>
      <w:r w:rsidRPr="00F11966">
        <w:rPr>
          <w:rFonts w:hint="eastAsia"/>
          <w:lang w:eastAsia="zh-CN"/>
        </w:rPr>
        <w:t>boolean</w:t>
      </w:r>
    </w:p>
    <w:p w14:paraId="7DCCEFE1" w14:textId="77777777" w:rsidR="00252B55" w:rsidRPr="00F11966" w:rsidRDefault="00252B55" w:rsidP="00252B55">
      <w:pPr>
        <w:pStyle w:val="PL"/>
        <w:rPr>
          <w:lang w:eastAsia="zh-CN"/>
        </w:rPr>
      </w:pPr>
      <w:r w:rsidRPr="00F11966">
        <w:rPr>
          <w:rFonts w:hint="eastAsia"/>
          <w:lang w:eastAsia="zh-CN"/>
        </w:rPr>
        <w:t xml:space="preserve">          default: false</w:t>
      </w:r>
    </w:p>
    <w:p w14:paraId="3A1B8206" w14:textId="77777777" w:rsidR="00252B55" w:rsidRDefault="00252B55" w:rsidP="00252B55">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4C58009D" w14:textId="77777777" w:rsidR="00252B55" w:rsidRDefault="00252B55" w:rsidP="00252B55">
      <w:pPr>
        <w:pStyle w:val="PL"/>
      </w:pPr>
      <w:r>
        <w:t xml:space="preserve">  </w:t>
      </w:r>
      <w:r w:rsidRPr="00F11966">
        <w:t xml:space="preserve">      </w:t>
      </w:r>
      <w:r>
        <w:t xml:space="preserve">  </w:t>
      </w:r>
      <w:r w:rsidRPr="00F11966">
        <w:t>description:</w:t>
      </w:r>
      <w:r>
        <w:t xml:space="preserve"> |</w:t>
      </w:r>
    </w:p>
    <w:p w14:paraId="671C581B" w14:textId="77777777" w:rsidR="00252B55" w:rsidRDefault="00252B55" w:rsidP="00252B55">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456CF22E" w14:textId="77777777" w:rsidR="00252B55" w:rsidRPr="00C80532" w:rsidRDefault="00252B55" w:rsidP="00252B55">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7F93978A" w14:textId="77777777" w:rsidR="00252B55" w:rsidRDefault="00252B55" w:rsidP="00252B55">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5C297840" w14:textId="77777777" w:rsidR="00252B55" w:rsidRPr="008242E8" w:rsidRDefault="00252B55" w:rsidP="00252B55">
      <w:pPr>
        <w:pStyle w:val="PL"/>
      </w:pPr>
      <w:r>
        <w:rPr>
          <w:rFonts w:cs="Arial"/>
          <w:szCs w:val="18"/>
        </w:rPr>
        <w:t xml:space="preserve">            </w:t>
      </w:r>
      <w:r w:rsidRPr="00F11966">
        <w:rPr>
          <w:rFonts w:cs="Arial"/>
          <w:szCs w:val="18"/>
        </w:rPr>
        <w:t>false (default): Not Supported</w:t>
      </w:r>
    </w:p>
    <w:p w14:paraId="3DF7177A" w14:textId="77777777" w:rsidR="00252B55" w:rsidRPr="00F11966" w:rsidRDefault="00252B55" w:rsidP="00252B55">
      <w:pPr>
        <w:pStyle w:val="PL"/>
        <w:rPr>
          <w:lang w:eastAsia="zh-CN"/>
        </w:rPr>
      </w:pPr>
      <w:r w:rsidRPr="00F11966">
        <w:lastRenderedPageBreak/>
        <w:t xml:space="preserve">          type: </w:t>
      </w:r>
      <w:r w:rsidRPr="00F11966">
        <w:rPr>
          <w:rFonts w:hint="eastAsia"/>
          <w:lang w:eastAsia="zh-CN"/>
        </w:rPr>
        <w:t>boolean</w:t>
      </w:r>
    </w:p>
    <w:p w14:paraId="4B4C7032" w14:textId="050DEBA8" w:rsidR="00252B55" w:rsidRDefault="00252B55" w:rsidP="00252B55">
      <w:pPr>
        <w:pStyle w:val="PL"/>
        <w:rPr>
          <w:ins w:id="27" w:author="Roya Rezagah" w:date="2023-09-21T18:25:00Z"/>
          <w:lang w:eastAsia="zh-CN"/>
        </w:rPr>
      </w:pPr>
      <w:r w:rsidRPr="00F11966">
        <w:rPr>
          <w:rFonts w:hint="eastAsia"/>
          <w:lang w:eastAsia="zh-CN"/>
        </w:rPr>
        <w:t xml:space="preserve">          default: false</w:t>
      </w:r>
    </w:p>
    <w:p w14:paraId="2A2D744C" w14:textId="4F7838EF" w:rsidR="00252B55" w:rsidRDefault="00252B55" w:rsidP="00252B55">
      <w:pPr>
        <w:pStyle w:val="PL"/>
        <w:rPr>
          <w:ins w:id="28" w:author="Roya Rezagah" w:date="2023-09-21T18:25:00Z"/>
          <w:rFonts w:cs="Arial"/>
          <w:lang w:eastAsia="ja-JP"/>
        </w:rPr>
      </w:pPr>
      <w:ins w:id="29" w:author="Roya Rezagah" w:date="2023-09-21T18:25:00Z">
        <w:r w:rsidRPr="00F11966">
          <w:t xml:space="preserve">        </w:t>
        </w:r>
        <w:r>
          <w:rPr>
            <w:rFonts w:hint="eastAsia"/>
            <w:lang w:eastAsia="zh-CN"/>
          </w:rPr>
          <w:t>support</w:t>
        </w:r>
        <w:r>
          <w:rPr>
            <w:lang w:eastAsia="zh-CN"/>
          </w:rPr>
          <w:t>Eps</w:t>
        </w:r>
        <w:r>
          <w:rPr>
            <w:rFonts w:hint="eastAsia"/>
            <w:lang w:eastAsia="zh-CN"/>
          </w:rPr>
          <w:t>SAC</w:t>
        </w:r>
        <w:r w:rsidRPr="00F11966">
          <w:rPr>
            <w:rFonts w:cs="Arial"/>
            <w:lang w:eastAsia="ja-JP"/>
          </w:rPr>
          <w:t>:</w:t>
        </w:r>
      </w:ins>
    </w:p>
    <w:p w14:paraId="2CD353AA" w14:textId="77777777" w:rsidR="00252B55" w:rsidRDefault="00252B55" w:rsidP="00252B55">
      <w:pPr>
        <w:pStyle w:val="PL"/>
        <w:rPr>
          <w:ins w:id="30" w:author="Roya Rezagah" w:date="2023-09-21T18:25:00Z"/>
        </w:rPr>
      </w:pPr>
      <w:ins w:id="31" w:author="Roya Rezagah" w:date="2023-09-21T18:25:00Z">
        <w:r>
          <w:t xml:space="preserve">  </w:t>
        </w:r>
        <w:r w:rsidRPr="00F11966">
          <w:t xml:space="preserve">      </w:t>
        </w:r>
        <w:r>
          <w:t xml:space="preserve">  </w:t>
        </w:r>
        <w:r w:rsidRPr="00F11966">
          <w:t>description:</w:t>
        </w:r>
        <w:r>
          <w:t xml:space="preserve"> |</w:t>
        </w:r>
      </w:ins>
    </w:p>
    <w:p w14:paraId="1389407A" w14:textId="77777777" w:rsidR="00252B55" w:rsidRDefault="00252B55" w:rsidP="00252B55">
      <w:pPr>
        <w:pStyle w:val="PL"/>
        <w:rPr>
          <w:ins w:id="32" w:author="Roya Rezagah" w:date="2023-09-21T18:26:00Z"/>
        </w:rPr>
      </w:pPr>
      <w:ins w:id="33" w:author="Roya Rezagah" w:date="2023-09-21T18:25:00Z">
        <w:r>
          <w:rPr>
            <w:rFonts w:cs="Arial"/>
            <w:szCs w:val="18"/>
            <w:lang w:eastAsia="zh-CN"/>
          </w:rPr>
          <w:t xml:space="preserve">            </w:t>
        </w:r>
      </w:ins>
      <w:ins w:id="34" w:author="Roya Rezagah" w:date="2023-09-21T18:26:00Z">
        <w:r w:rsidRPr="00F11966">
          <w:rPr>
            <w:rFonts w:cs="Arial" w:hint="eastAsia"/>
            <w:szCs w:val="18"/>
            <w:lang w:eastAsia="zh-CN"/>
          </w:rPr>
          <w:t xml:space="preserve">Indicates the </w:t>
        </w:r>
        <w:r w:rsidRPr="00AE3A68">
          <w:rPr>
            <w:rFonts w:cs="Arial"/>
            <w:szCs w:val="18"/>
            <w:lang w:eastAsia="zh-CN"/>
          </w:rPr>
          <w:t>service capability</w:t>
        </w:r>
        <w:r>
          <w:rPr>
            <w:rFonts w:cs="Arial"/>
            <w:szCs w:val="18"/>
            <w:lang w:eastAsia="zh-CN"/>
          </w:rPr>
          <w:t xml:space="preserve"> of the NSACF </w:t>
        </w:r>
        <w:r w:rsidRPr="00597C1F">
          <w:rPr>
            <w:rFonts w:cs="Arial"/>
            <w:szCs w:val="18"/>
            <w:lang w:eastAsia="zh-CN"/>
          </w:rPr>
          <w:t xml:space="preserve">to </w:t>
        </w:r>
        <w:r w:rsidRPr="00597C1F">
          <w:t>EPS counting, monitoring</w:t>
        </w:r>
      </w:ins>
    </w:p>
    <w:p w14:paraId="352EDF7B" w14:textId="77777777" w:rsidR="00252B55" w:rsidRDefault="00252B55" w:rsidP="00252B55">
      <w:pPr>
        <w:pStyle w:val="PL"/>
        <w:rPr>
          <w:ins w:id="35" w:author="Roya Rezagah" w:date="2023-09-21T18:26:00Z"/>
        </w:rPr>
      </w:pPr>
      <w:ins w:id="36" w:author="Roya Rezagah" w:date="2023-09-21T18:26:00Z">
        <w:r>
          <w:rPr>
            <w:rFonts w:cs="Arial"/>
            <w:szCs w:val="18"/>
            <w:lang w:eastAsia="zh-CN"/>
          </w:rPr>
          <w:t xml:space="preserve">            </w:t>
        </w:r>
        <w:r w:rsidRPr="00597C1F">
          <w:t>and controlling the number of registered UEs with at least one PDU session</w:t>
        </w:r>
      </w:ins>
    </w:p>
    <w:p w14:paraId="6E278759" w14:textId="77777777" w:rsidR="00615945" w:rsidRPr="00C80532" w:rsidRDefault="00252B55" w:rsidP="00615945">
      <w:pPr>
        <w:pStyle w:val="PL"/>
        <w:rPr>
          <w:ins w:id="37" w:author="Roya Rezagah" w:date="2023-09-21T18:28:00Z"/>
        </w:rPr>
      </w:pPr>
      <w:ins w:id="38" w:author="Roya Rezagah" w:date="2023-09-21T18:26:00Z">
        <w:r>
          <w:rPr>
            <w:rFonts w:cs="Arial"/>
            <w:szCs w:val="18"/>
            <w:lang w:eastAsia="zh-CN"/>
          </w:rPr>
          <w:t xml:space="preserve">            </w:t>
        </w:r>
        <w:r w:rsidRPr="00597C1F">
          <w:t>per network slice</w:t>
        </w:r>
      </w:ins>
      <w:ins w:id="39" w:author="Roya Rezagah" w:date="2023-09-21T18:28:00Z">
        <w:r w:rsidR="00615945">
          <w:rPr>
            <w:rFonts w:cs="Arial"/>
            <w:szCs w:val="18"/>
            <w:lang w:eastAsia="zh-CN"/>
          </w:rPr>
          <w:t xml:space="preserve">  </w:t>
        </w:r>
      </w:ins>
    </w:p>
    <w:p w14:paraId="6E1B6AF7" w14:textId="43389E8E" w:rsidR="0042392C" w:rsidRDefault="0099061F" w:rsidP="00252B55">
      <w:pPr>
        <w:pStyle w:val="PL"/>
        <w:rPr>
          <w:ins w:id="40" w:author="Roya Rezagah" w:date="2023-09-21T18:27:00Z"/>
          <w:rFonts w:cs="Arial"/>
          <w:szCs w:val="18"/>
        </w:rPr>
      </w:pPr>
      <w:ins w:id="41" w:author="Roya Rezagah" w:date="2023-09-21T18:27:00Z">
        <w:r>
          <w:rPr>
            <w:lang w:eastAsia="zh-CN"/>
          </w:rPr>
          <w:t xml:space="preserve">            </w:t>
        </w:r>
        <w:r w:rsidRPr="00F11966">
          <w:rPr>
            <w:rFonts w:cs="Arial"/>
            <w:szCs w:val="18"/>
          </w:rPr>
          <w:t>true: Supported</w:t>
        </w:r>
      </w:ins>
    </w:p>
    <w:p w14:paraId="25E584F1" w14:textId="543771F3" w:rsidR="00252B55" w:rsidRPr="008242E8" w:rsidRDefault="00252B55" w:rsidP="00252B55">
      <w:pPr>
        <w:pStyle w:val="PL"/>
        <w:rPr>
          <w:ins w:id="42" w:author="Roya Rezagah" w:date="2023-09-21T18:25:00Z"/>
        </w:rPr>
      </w:pPr>
      <w:ins w:id="43" w:author="Roya Rezagah" w:date="2023-09-21T18:25:00Z">
        <w:r>
          <w:rPr>
            <w:rFonts w:cs="Arial"/>
            <w:szCs w:val="18"/>
          </w:rPr>
          <w:t xml:space="preserve">            </w:t>
        </w:r>
        <w:r w:rsidRPr="00F11966">
          <w:rPr>
            <w:rFonts w:cs="Arial"/>
            <w:szCs w:val="18"/>
          </w:rPr>
          <w:t>false (default): Not Supported</w:t>
        </w:r>
      </w:ins>
    </w:p>
    <w:p w14:paraId="7129D01D" w14:textId="77777777" w:rsidR="00252B55" w:rsidRPr="00F11966" w:rsidRDefault="00252B55" w:rsidP="00252B55">
      <w:pPr>
        <w:pStyle w:val="PL"/>
        <w:rPr>
          <w:ins w:id="44" w:author="Roya Rezagah" w:date="2023-09-21T18:25:00Z"/>
          <w:lang w:eastAsia="zh-CN"/>
        </w:rPr>
      </w:pPr>
      <w:ins w:id="45" w:author="Roya Rezagah" w:date="2023-09-21T18:25:00Z">
        <w:r w:rsidRPr="00F11966">
          <w:t xml:space="preserve">          type: </w:t>
        </w:r>
        <w:r w:rsidRPr="00F11966">
          <w:rPr>
            <w:rFonts w:hint="eastAsia"/>
            <w:lang w:eastAsia="zh-CN"/>
          </w:rPr>
          <w:t>boolean</w:t>
        </w:r>
      </w:ins>
    </w:p>
    <w:p w14:paraId="6C21DC12" w14:textId="77777777" w:rsidR="00252B55" w:rsidRPr="00F11966" w:rsidRDefault="00252B55" w:rsidP="00252B55">
      <w:pPr>
        <w:pStyle w:val="PL"/>
        <w:rPr>
          <w:ins w:id="46" w:author="Roya Rezagah" w:date="2023-09-21T18:25:00Z"/>
          <w:lang w:eastAsia="zh-CN"/>
        </w:rPr>
      </w:pPr>
      <w:ins w:id="47" w:author="Roya Rezagah" w:date="2023-09-21T18:25:00Z">
        <w:r w:rsidRPr="00F11966">
          <w:rPr>
            <w:rFonts w:hint="eastAsia"/>
            <w:lang w:eastAsia="zh-CN"/>
          </w:rPr>
          <w:t xml:space="preserve">          default: false</w:t>
        </w:r>
      </w:ins>
    </w:p>
    <w:p w14:paraId="02163CF7" w14:textId="77777777" w:rsidR="00252B55" w:rsidRPr="00F11966" w:rsidRDefault="00252B55" w:rsidP="00252B55">
      <w:pPr>
        <w:pStyle w:val="PL"/>
        <w:rPr>
          <w:lang w:eastAsia="zh-CN"/>
        </w:rPr>
      </w:pPr>
    </w:p>
    <w:p w14:paraId="6FB75E3A" w14:textId="77777777" w:rsidR="003C13C1" w:rsidRPr="00690A26" w:rsidRDefault="003C13C1" w:rsidP="003C13C1">
      <w:pPr>
        <w:pStyle w:val="PL"/>
      </w:pPr>
    </w:p>
    <w:p w14:paraId="4E73D407" w14:textId="77777777" w:rsidR="00531BD7" w:rsidRDefault="00531BD7" w:rsidP="00531BD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071F374" w14:textId="6CB6964E" w:rsidR="003804F8" w:rsidRDefault="003804F8" w:rsidP="00DD1544">
      <w:pPr>
        <w:rPr>
          <w:noProof/>
          <w:color w:val="FF0000"/>
        </w:rPr>
      </w:pPr>
    </w:p>
    <w:p w14:paraId="5773B7D0" w14:textId="77777777" w:rsidR="00051E77" w:rsidRPr="00A85ACB" w:rsidRDefault="00051E7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DB55A" w14:textId="77777777" w:rsidR="0022416E" w:rsidRDefault="0022416E">
      <w:r>
        <w:separator/>
      </w:r>
    </w:p>
  </w:endnote>
  <w:endnote w:type="continuationSeparator" w:id="0">
    <w:p w14:paraId="3655E935" w14:textId="77777777" w:rsidR="0022416E" w:rsidRDefault="0022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B8B1A" w14:textId="77777777" w:rsidR="0022416E" w:rsidRDefault="0022416E">
      <w:r>
        <w:separator/>
      </w:r>
    </w:p>
  </w:footnote>
  <w:footnote w:type="continuationSeparator" w:id="0">
    <w:p w14:paraId="1B65CBD1" w14:textId="77777777" w:rsidR="0022416E" w:rsidRDefault="0022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342" w:rsidRDefault="00FB7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7342" w:rsidRDefault="00FB7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7342" w:rsidRDefault="00FB73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7342" w:rsidRDefault="00FB7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1E77"/>
    <w:rsid w:val="00053402"/>
    <w:rsid w:val="00094982"/>
    <w:rsid w:val="00095462"/>
    <w:rsid w:val="000A2CE0"/>
    <w:rsid w:val="000A5F07"/>
    <w:rsid w:val="000A6394"/>
    <w:rsid w:val="000B3015"/>
    <w:rsid w:val="000B7FED"/>
    <w:rsid w:val="000C038A"/>
    <w:rsid w:val="000C6598"/>
    <w:rsid w:val="000C66FF"/>
    <w:rsid w:val="000D0CE9"/>
    <w:rsid w:val="000D1B62"/>
    <w:rsid w:val="000D44B3"/>
    <w:rsid w:val="000D6FE7"/>
    <w:rsid w:val="000E562D"/>
    <w:rsid w:val="000F1F07"/>
    <w:rsid w:val="000F624E"/>
    <w:rsid w:val="000F6DFD"/>
    <w:rsid w:val="000F75F4"/>
    <w:rsid w:val="001045CE"/>
    <w:rsid w:val="001049F1"/>
    <w:rsid w:val="00104F89"/>
    <w:rsid w:val="00107D0E"/>
    <w:rsid w:val="00115928"/>
    <w:rsid w:val="00115E9A"/>
    <w:rsid w:val="0011761F"/>
    <w:rsid w:val="00117A44"/>
    <w:rsid w:val="00117DA8"/>
    <w:rsid w:val="00124798"/>
    <w:rsid w:val="00126009"/>
    <w:rsid w:val="00131378"/>
    <w:rsid w:val="00135686"/>
    <w:rsid w:val="001373A7"/>
    <w:rsid w:val="00143BBA"/>
    <w:rsid w:val="00144EE1"/>
    <w:rsid w:val="00145A1D"/>
    <w:rsid w:val="00145D43"/>
    <w:rsid w:val="00160CFE"/>
    <w:rsid w:val="00162BBB"/>
    <w:rsid w:val="001707A7"/>
    <w:rsid w:val="00185D1F"/>
    <w:rsid w:val="00186D8F"/>
    <w:rsid w:val="0018778B"/>
    <w:rsid w:val="00192C46"/>
    <w:rsid w:val="00195E12"/>
    <w:rsid w:val="001A08B3"/>
    <w:rsid w:val="001A198C"/>
    <w:rsid w:val="001A2818"/>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202747"/>
    <w:rsid w:val="00205435"/>
    <w:rsid w:val="00213033"/>
    <w:rsid w:val="00215E06"/>
    <w:rsid w:val="00216073"/>
    <w:rsid w:val="002229C8"/>
    <w:rsid w:val="0022416E"/>
    <w:rsid w:val="0022462E"/>
    <w:rsid w:val="00227C82"/>
    <w:rsid w:val="00230438"/>
    <w:rsid w:val="00252B55"/>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45BFA"/>
    <w:rsid w:val="003609EF"/>
    <w:rsid w:val="00362319"/>
    <w:rsid w:val="0036231A"/>
    <w:rsid w:val="00363C56"/>
    <w:rsid w:val="00367899"/>
    <w:rsid w:val="00371128"/>
    <w:rsid w:val="003716D3"/>
    <w:rsid w:val="00374DD4"/>
    <w:rsid w:val="003777DF"/>
    <w:rsid w:val="0037799F"/>
    <w:rsid w:val="003804F8"/>
    <w:rsid w:val="00382DCC"/>
    <w:rsid w:val="00391FB7"/>
    <w:rsid w:val="00394954"/>
    <w:rsid w:val="00396468"/>
    <w:rsid w:val="003A017F"/>
    <w:rsid w:val="003A0CED"/>
    <w:rsid w:val="003A175F"/>
    <w:rsid w:val="003B70DB"/>
    <w:rsid w:val="003C0788"/>
    <w:rsid w:val="003C13C1"/>
    <w:rsid w:val="003C506C"/>
    <w:rsid w:val="003D10B6"/>
    <w:rsid w:val="003D4445"/>
    <w:rsid w:val="003D6C7D"/>
    <w:rsid w:val="003E1A36"/>
    <w:rsid w:val="003E435F"/>
    <w:rsid w:val="003F1078"/>
    <w:rsid w:val="003F56A1"/>
    <w:rsid w:val="004018DF"/>
    <w:rsid w:val="00404BDC"/>
    <w:rsid w:val="00406B80"/>
    <w:rsid w:val="00410371"/>
    <w:rsid w:val="00410455"/>
    <w:rsid w:val="00411728"/>
    <w:rsid w:val="00420E2A"/>
    <w:rsid w:val="0042392C"/>
    <w:rsid w:val="004242F1"/>
    <w:rsid w:val="00425379"/>
    <w:rsid w:val="00431201"/>
    <w:rsid w:val="00432F6E"/>
    <w:rsid w:val="004345DB"/>
    <w:rsid w:val="004523D8"/>
    <w:rsid w:val="00457B2A"/>
    <w:rsid w:val="0046452E"/>
    <w:rsid w:val="0046769B"/>
    <w:rsid w:val="004676F5"/>
    <w:rsid w:val="00470515"/>
    <w:rsid w:val="00471E57"/>
    <w:rsid w:val="00475D23"/>
    <w:rsid w:val="00477C05"/>
    <w:rsid w:val="004815DF"/>
    <w:rsid w:val="00483830"/>
    <w:rsid w:val="004866E5"/>
    <w:rsid w:val="004B75B7"/>
    <w:rsid w:val="004C072F"/>
    <w:rsid w:val="004C4691"/>
    <w:rsid w:val="004C6ECD"/>
    <w:rsid w:val="004D39C7"/>
    <w:rsid w:val="004D4B77"/>
    <w:rsid w:val="004D5CEC"/>
    <w:rsid w:val="004D6395"/>
    <w:rsid w:val="004E26C6"/>
    <w:rsid w:val="004E6BAB"/>
    <w:rsid w:val="004F0568"/>
    <w:rsid w:val="004F1B09"/>
    <w:rsid w:val="004F32F9"/>
    <w:rsid w:val="004F48EC"/>
    <w:rsid w:val="004F7483"/>
    <w:rsid w:val="00506603"/>
    <w:rsid w:val="00507A3B"/>
    <w:rsid w:val="00511303"/>
    <w:rsid w:val="005141D9"/>
    <w:rsid w:val="0051580D"/>
    <w:rsid w:val="00522469"/>
    <w:rsid w:val="00531BD7"/>
    <w:rsid w:val="005327E7"/>
    <w:rsid w:val="00533D7F"/>
    <w:rsid w:val="00541C1B"/>
    <w:rsid w:val="005448E6"/>
    <w:rsid w:val="00547111"/>
    <w:rsid w:val="00551C7F"/>
    <w:rsid w:val="00553960"/>
    <w:rsid w:val="0055496F"/>
    <w:rsid w:val="00555BEC"/>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C1F"/>
    <w:rsid w:val="005A44E3"/>
    <w:rsid w:val="005A6230"/>
    <w:rsid w:val="005A6728"/>
    <w:rsid w:val="005B24C2"/>
    <w:rsid w:val="005B2BE3"/>
    <w:rsid w:val="005B5474"/>
    <w:rsid w:val="005D4A3B"/>
    <w:rsid w:val="005D6E1D"/>
    <w:rsid w:val="005E2C44"/>
    <w:rsid w:val="005E311E"/>
    <w:rsid w:val="005F3C85"/>
    <w:rsid w:val="005F4D8A"/>
    <w:rsid w:val="005F77FD"/>
    <w:rsid w:val="00600650"/>
    <w:rsid w:val="00602648"/>
    <w:rsid w:val="00603C6B"/>
    <w:rsid w:val="00604217"/>
    <w:rsid w:val="00605142"/>
    <w:rsid w:val="00605BB1"/>
    <w:rsid w:val="00615945"/>
    <w:rsid w:val="00621188"/>
    <w:rsid w:val="006257ED"/>
    <w:rsid w:val="00630292"/>
    <w:rsid w:val="00632CBB"/>
    <w:rsid w:val="006452B0"/>
    <w:rsid w:val="0064692B"/>
    <w:rsid w:val="00653DE4"/>
    <w:rsid w:val="00665C47"/>
    <w:rsid w:val="00666082"/>
    <w:rsid w:val="00666B58"/>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349A"/>
    <w:rsid w:val="006D3B72"/>
    <w:rsid w:val="006D6473"/>
    <w:rsid w:val="006D6B70"/>
    <w:rsid w:val="006E21FB"/>
    <w:rsid w:val="006F607D"/>
    <w:rsid w:val="006F70EB"/>
    <w:rsid w:val="00700A6A"/>
    <w:rsid w:val="00704891"/>
    <w:rsid w:val="00705DC7"/>
    <w:rsid w:val="00720A99"/>
    <w:rsid w:val="007232E7"/>
    <w:rsid w:val="007308E6"/>
    <w:rsid w:val="00730B6A"/>
    <w:rsid w:val="00732FCE"/>
    <w:rsid w:val="00733035"/>
    <w:rsid w:val="00736BBA"/>
    <w:rsid w:val="00742654"/>
    <w:rsid w:val="00751868"/>
    <w:rsid w:val="00756B7E"/>
    <w:rsid w:val="00770E9C"/>
    <w:rsid w:val="00784FE9"/>
    <w:rsid w:val="0078618C"/>
    <w:rsid w:val="00786556"/>
    <w:rsid w:val="00792342"/>
    <w:rsid w:val="007977A8"/>
    <w:rsid w:val="007A175E"/>
    <w:rsid w:val="007B512A"/>
    <w:rsid w:val="007C2097"/>
    <w:rsid w:val="007C3B49"/>
    <w:rsid w:val="007C7BAA"/>
    <w:rsid w:val="007C7CB7"/>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528A3"/>
    <w:rsid w:val="0085599B"/>
    <w:rsid w:val="00856B17"/>
    <w:rsid w:val="00856FAB"/>
    <w:rsid w:val="008626E7"/>
    <w:rsid w:val="008636EA"/>
    <w:rsid w:val="00864D21"/>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E4E9A"/>
    <w:rsid w:val="008F3789"/>
    <w:rsid w:val="008F40D4"/>
    <w:rsid w:val="008F686C"/>
    <w:rsid w:val="00906986"/>
    <w:rsid w:val="00906B92"/>
    <w:rsid w:val="009148DE"/>
    <w:rsid w:val="00922BBB"/>
    <w:rsid w:val="009333BC"/>
    <w:rsid w:val="0093699E"/>
    <w:rsid w:val="00936E6B"/>
    <w:rsid w:val="00941E30"/>
    <w:rsid w:val="00945390"/>
    <w:rsid w:val="00945FD2"/>
    <w:rsid w:val="00954FCF"/>
    <w:rsid w:val="0095782C"/>
    <w:rsid w:val="00974E50"/>
    <w:rsid w:val="00975231"/>
    <w:rsid w:val="00977797"/>
    <w:rsid w:val="009777D9"/>
    <w:rsid w:val="0098617D"/>
    <w:rsid w:val="0099061F"/>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A3A"/>
    <w:rsid w:val="00A04528"/>
    <w:rsid w:val="00A060DF"/>
    <w:rsid w:val="00A061CB"/>
    <w:rsid w:val="00A15F38"/>
    <w:rsid w:val="00A246B6"/>
    <w:rsid w:val="00A3001C"/>
    <w:rsid w:val="00A403E8"/>
    <w:rsid w:val="00A40D40"/>
    <w:rsid w:val="00A47E70"/>
    <w:rsid w:val="00A50CF0"/>
    <w:rsid w:val="00A52E71"/>
    <w:rsid w:val="00A57349"/>
    <w:rsid w:val="00A60B64"/>
    <w:rsid w:val="00A7671C"/>
    <w:rsid w:val="00A81CE4"/>
    <w:rsid w:val="00A820A8"/>
    <w:rsid w:val="00A83B30"/>
    <w:rsid w:val="00A85ACB"/>
    <w:rsid w:val="00A86714"/>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5E2"/>
    <w:rsid w:val="00B1603F"/>
    <w:rsid w:val="00B173EE"/>
    <w:rsid w:val="00B237B0"/>
    <w:rsid w:val="00B258BB"/>
    <w:rsid w:val="00B31E6B"/>
    <w:rsid w:val="00B33578"/>
    <w:rsid w:val="00B4532E"/>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0F38"/>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2021"/>
    <w:rsid w:val="00C3325A"/>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E0136"/>
    <w:rsid w:val="00CE1ECC"/>
    <w:rsid w:val="00CE3108"/>
    <w:rsid w:val="00CE548D"/>
    <w:rsid w:val="00CE5D61"/>
    <w:rsid w:val="00CF14B2"/>
    <w:rsid w:val="00CF30E5"/>
    <w:rsid w:val="00CF3E32"/>
    <w:rsid w:val="00CF5EF7"/>
    <w:rsid w:val="00D00EA7"/>
    <w:rsid w:val="00D02A62"/>
    <w:rsid w:val="00D03F9A"/>
    <w:rsid w:val="00D06D51"/>
    <w:rsid w:val="00D24991"/>
    <w:rsid w:val="00D25859"/>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4A12"/>
    <w:rsid w:val="00DB66D1"/>
    <w:rsid w:val="00DB6ED8"/>
    <w:rsid w:val="00DB7396"/>
    <w:rsid w:val="00DC0CC2"/>
    <w:rsid w:val="00DC17E0"/>
    <w:rsid w:val="00DD0510"/>
    <w:rsid w:val="00DD1544"/>
    <w:rsid w:val="00DD1C20"/>
    <w:rsid w:val="00DD440A"/>
    <w:rsid w:val="00DD5D44"/>
    <w:rsid w:val="00DD6395"/>
    <w:rsid w:val="00DE3423"/>
    <w:rsid w:val="00DE34CF"/>
    <w:rsid w:val="00DE4F19"/>
    <w:rsid w:val="00DE7899"/>
    <w:rsid w:val="00DE7DF5"/>
    <w:rsid w:val="00DF44C3"/>
    <w:rsid w:val="00E00080"/>
    <w:rsid w:val="00E04DC9"/>
    <w:rsid w:val="00E06220"/>
    <w:rsid w:val="00E10047"/>
    <w:rsid w:val="00E13C9D"/>
    <w:rsid w:val="00E13F3D"/>
    <w:rsid w:val="00E34898"/>
    <w:rsid w:val="00E40877"/>
    <w:rsid w:val="00E56256"/>
    <w:rsid w:val="00E63FEB"/>
    <w:rsid w:val="00E64DDB"/>
    <w:rsid w:val="00E76A48"/>
    <w:rsid w:val="00E814D7"/>
    <w:rsid w:val="00E94F73"/>
    <w:rsid w:val="00E96071"/>
    <w:rsid w:val="00EA0D63"/>
    <w:rsid w:val="00EA2E30"/>
    <w:rsid w:val="00EA613E"/>
    <w:rsid w:val="00EA7951"/>
    <w:rsid w:val="00EB09B7"/>
    <w:rsid w:val="00EB4265"/>
    <w:rsid w:val="00EC6050"/>
    <w:rsid w:val="00EE7D7C"/>
    <w:rsid w:val="00EF2437"/>
    <w:rsid w:val="00EF48D0"/>
    <w:rsid w:val="00F00AF1"/>
    <w:rsid w:val="00F0436A"/>
    <w:rsid w:val="00F05E88"/>
    <w:rsid w:val="00F1263C"/>
    <w:rsid w:val="00F23042"/>
    <w:rsid w:val="00F25D98"/>
    <w:rsid w:val="00F300FB"/>
    <w:rsid w:val="00F367C0"/>
    <w:rsid w:val="00F42DAC"/>
    <w:rsid w:val="00F4393A"/>
    <w:rsid w:val="00F45E8A"/>
    <w:rsid w:val="00F51191"/>
    <w:rsid w:val="00F5284D"/>
    <w:rsid w:val="00F62B96"/>
    <w:rsid w:val="00F65C46"/>
    <w:rsid w:val="00F72C11"/>
    <w:rsid w:val="00F733F1"/>
    <w:rsid w:val="00F87A7D"/>
    <w:rsid w:val="00F920B6"/>
    <w:rsid w:val="00F93D9B"/>
    <w:rsid w:val="00FA0322"/>
    <w:rsid w:val="00FA1325"/>
    <w:rsid w:val="00FA3FE7"/>
    <w:rsid w:val="00FA7169"/>
    <w:rsid w:val="00FB3489"/>
    <w:rsid w:val="00FB3D93"/>
    <w:rsid w:val="00FB6386"/>
    <w:rsid w:val="00FB7342"/>
    <w:rsid w:val="00FB799E"/>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5F79C-F983-49DF-87A1-ECF969C4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225</cp:revision>
  <cp:lastPrinted>1899-12-31T23:00:00Z</cp:lastPrinted>
  <dcterms:created xsi:type="dcterms:W3CDTF">2023-02-07T21:38:00Z</dcterms:created>
  <dcterms:modified xsi:type="dcterms:W3CDTF">2023-09-29T09:58:00Z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